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05E2DF84"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E65743">
        <w:rPr>
          <w:b/>
          <w:noProof/>
          <w:sz w:val="24"/>
        </w:rPr>
        <w:t>435</w:t>
      </w:r>
      <w:bookmarkStart w:id="0" w:name="_GoBack"/>
      <w:bookmarkEnd w:id="0"/>
    </w:p>
    <w:p w14:paraId="471654E6" w14:textId="74F24136"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Pr>
          <w:b/>
          <w:noProof/>
          <w:sz w:val="24"/>
        </w:rPr>
        <w:tab/>
      </w:r>
      <w:r w:rsidR="00BD6A62" w:rsidRPr="00BD6A62">
        <w:rPr>
          <w:b/>
          <w:i/>
          <w:noProof/>
          <w:sz w:val="21"/>
          <w:szCs w:val="21"/>
        </w:rPr>
        <w:t>Revision of C4-213</w:t>
      </w:r>
      <w:r w:rsidR="00E65743">
        <w:rPr>
          <w:b/>
          <w:i/>
          <w:noProof/>
          <w:sz w:val="21"/>
          <w:szCs w:val="21"/>
        </w:rPr>
        <w:t>196</w:t>
      </w:r>
    </w:p>
    <w:p w14:paraId="3EC3CDE7" w14:textId="77777777" w:rsidR="005D2A97" w:rsidRDefault="005D2A97" w:rsidP="005D2A97">
      <w:pPr>
        <w:pStyle w:val="CRCoverPage"/>
        <w:outlineLvl w:val="0"/>
        <w:rPr>
          <w:b/>
          <w:sz w:val="24"/>
        </w:rPr>
      </w:pPr>
    </w:p>
    <w:p w14:paraId="78BEE24B" w14:textId="5B556C24"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BD6A62">
        <w:rPr>
          <w:rFonts w:ascii="Arial" w:hAnsi="Arial" w:cs="Arial"/>
          <w:b/>
          <w:bCs/>
          <w:lang w:val="en-US"/>
        </w:rPr>
        <w:t>, ZTE</w:t>
      </w:r>
    </w:p>
    <w:p w14:paraId="4DFC4D1C" w14:textId="751B09AF"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SMF as service consumer</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43FD82C4" w14:textId="77777777" w:rsidR="00303E2D" w:rsidRDefault="00303E2D" w:rsidP="005D2A97">
      <w:r>
        <w:rPr>
          <w:noProof/>
        </w:rPr>
        <w:t>As agreed in CR 2680 of 3GPP TS 23.501 (</w:t>
      </w:r>
      <w:r w:rsidRPr="004E77A5">
        <w:rPr>
          <w:noProof/>
        </w:rPr>
        <w:t>S2-2102856</w:t>
      </w:r>
      <w:r>
        <w:rPr>
          <w:noProof/>
        </w:rPr>
        <w:t xml:space="preserve">), </w:t>
      </w:r>
      <w:r>
        <w:t>the NSACF controls the current number of PDU Sessions per network slice so that it does not exceed the maximum number of PDU session allowed to be served by that network slice.</w:t>
      </w:r>
    </w:p>
    <w:p w14:paraId="6A281AD4" w14:textId="48085159" w:rsidR="00182A07" w:rsidRDefault="00303E2D" w:rsidP="005D2A97">
      <w:r>
        <w:t>The SMF</w:t>
      </w:r>
      <w:r w:rsidRPr="00F12D36">
        <w:t xml:space="preserve"> </w:t>
      </w:r>
      <w:r>
        <w:t>can trigger a request to NSACF for max</w:t>
      </w:r>
      <w:r w:rsidRPr="004A3F6F">
        <w:t>imum</w:t>
      </w:r>
      <w:r>
        <w:t xml:space="preserve"> number of PDU sessions per network slice control during PDU session establishment/release procedures.</w:t>
      </w:r>
    </w:p>
    <w:p w14:paraId="1A28490D" w14:textId="5EFDC5AB" w:rsidR="002C79EB" w:rsidRDefault="002C79EB" w:rsidP="005D2A97">
      <w:r>
        <w:rPr>
          <w:lang w:eastAsia="zh-CN"/>
        </w:rPr>
        <w:t>The service name and procedure are agree</w:t>
      </w:r>
      <w:r>
        <w:t>d in CR 2591 of 3GPP TS 23.502 (</w:t>
      </w:r>
      <w:r w:rsidRPr="004E77A5">
        <w:t>S2-210</w:t>
      </w:r>
      <w:r>
        <w:t>3472).</w:t>
      </w:r>
    </w:p>
    <w:p w14:paraId="75C027B2" w14:textId="47AB1705" w:rsidR="008D1D61" w:rsidRPr="008D1D61" w:rsidRDefault="008D1D61" w:rsidP="005D2A97">
      <w:r>
        <w:t xml:space="preserve">In addition, clause 4 is also updated to cover the NEF as </w:t>
      </w:r>
      <w:r w:rsidRPr="008D1D61">
        <w:t>service consumer</w:t>
      </w:r>
      <w:r w:rsidR="00BD6A62">
        <w:t xml:space="preserve">, as </w:t>
      </w:r>
      <w:r w:rsidR="00BD6A62">
        <w:rPr>
          <w:noProof/>
        </w:rPr>
        <w:t>agreed in CR 2715 of 3GPP TS 23.502 (</w:t>
      </w:r>
      <w:r w:rsidR="00BD6A62" w:rsidRPr="004E77A5">
        <w:rPr>
          <w:noProof/>
        </w:rPr>
        <w:t>S2-210</w:t>
      </w:r>
      <w:r w:rsidR="00BD6A62">
        <w:rPr>
          <w:noProof/>
        </w:rPr>
        <w:t>3479), the NEF will be the consumer of</w:t>
      </w:r>
      <w:r w:rsidR="00BD6A62" w:rsidRPr="00750F59">
        <w:rPr>
          <w:noProof/>
        </w:rPr>
        <w:t xml:space="preserve"> Nnsacf_SliceEventExposure service</w:t>
      </w:r>
      <w:r w:rsidR="00BD6A62">
        <w:rPr>
          <w:noProof/>
        </w:rPr>
        <w:t>.</w:t>
      </w:r>
    </w:p>
    <w:p w14:paraId="47C15F9C" w14:textId="77777777" w:rsidR="005D2A97" w:rsidRDefault="005D2A97" w:rsidP="005D2A97">
      <w:pPr>
        <w:pStyle w:val="CRCoverPage"/>
        <w:rPr>
          <w:b/>
          <w:lang w:val="en-US"/>
        </w:rPr>
      </w:pPr>
      <w:r>
        <w:rPr>
          <w:b/>
          <w:lang w:val="en-US"/>
        </w:rPr>
        <w:t>2. Reason for Change</w:t>
      </w:r>
    </w:p>
    <w:p w14:paraId="19D66E6D" w14:textId="42976DB2" w:rsidR="008D1D61" w:rsidRDefault="00303E2D" w:rsidP="00BD6A62">
      <w:pPr>
        <w:rPr>
          <w:lang w:val="en-US"/>
        </w:rPr>
      </w:pPr>
      <w:r>
        <w:rPr>
          <w:lang w:val="en-US"/>
        </w:rPr>
        <w:t xml:space="preserve">SMF </w:t>
      </w:r>
      <w:r w:rsidR="00BD6A62">
        <w:rPr>
          <w:lang w:val="en-US"/>
        </w:rPr>
        <w:t>and NEF are</w:t>
      </w:r>
      <w:r>
        <w:rPr>
          <w:lang w:val="en-US"/>
        </w:rPr>
        <w:t xml:space="preserve"> added as service consumer of services provided by NSACF</w:t>
      </w:r>
      <w:r w:rsidR="00182A07">
        <w:rPr>
          <w:lang w:val="en-US" w:eastAsia="zh-CN"/>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bookmarkEnd w:id="1"/>
    <w:bookmarkEnd w:id="2"/>
    <w:bookmarkEnd w:id="3"/>
    <w:p w14:paraId="085DE6E9" w14:textId="77777777" w:rsidR="002C2814" w:rsidRDefault="002C2814" w:rsidP="002C2814"/>
    <w:p w14:paraId="751EC017" w14:textId="77777777" w:rsidR="00303E2D" w:rsidRPr="008A068B" w:rsidRDefault="00303E2D" w:rsidP="00303E2D">
      <w:pPr>
        <w:pStyle w:val="1"/>
        <w:rPr>
          <w:b/>
          <w:bCs/>
        </w:rPr>
      </w:pPr>
      <w:bookmarkStart w:id="4" w:name="_Toc510696584"/>
      <w:bookmarkStart w:id="5" w:name="_Toc35971376"/>
      <w:bookmarkStart w:id="6" w:name="_Toc70325092"/>
      <w:bookmarkStart w:id="7" w:name="_Toc70325165"/>
      <w:r w:rsidRPr="008A068B">
        <w:t>4</w:t>
      </w:r>
      <w:r w:rsidRPr="008A068B">
        <w:tab/>
        <w:t>Overview</w:t>
      </w:r>
      <w:bookmarkEnd w:id="4"/>
      <w:bookmarkEnd w:id="5"/>
      <w:bookmarkEnd w:id="6"/>
      <w:bookmarkEnd w:id="7"/>
    </w:p>
    <w:p w14:paraId="6EABD527" w14:textId="276E1BC9" w:rsidR="003B4576" w:rsidRPr="007021DF" w:rsidRDefault="00303E2D" w:rsidP="00303E2D">
      <w:r w:rsidRPr="007021DF">
        <w:t xml:space="preserve">Within the 5GC, the </w:t>
      </w:r>
      <w:r>
        <w:t>NSACF</w:t>
      </w:r>
      <w:r w:rsidRPr="007021DF">
        <w:t xml:space="preserve"> </w:t>
      </w:r>
      <w:ins w:id="8" w:author="Huawei" w:date="2021-05-19T20:52:00Z">
        <w:r w:rsidR="00FB5E5A">
          <w:t xml:space="preserve">for non-roaming scenario </w:t>
        </w:r>
      </w:ins>
      <w:ins w:id="9" w:author="Huawei" w:date="2021-05-19T20:51:00Z">
        <w:r w:rsidR="003B4576">
          <w:t xml:space="preserve">or </w:t>
        </w:r>
      </w:ins>
      <w:ins w:id="10" w:author="Huawei" w:date="2021-05-19T20:52:00Z">
        <w:r w:rsidR="00FB5E5A">
          <w:t xml:space="preserve">the </w:t>
        </w:r>
      </w:ins>
      <w:proofErr w:type="spellStart"/>
      <w:ins w:id="11" w:author="Huawei" w:date="2021-05-19T20:51:00Z">
        <w:r w:rsidR="003B4576">
          <w:t>vNSACF</w:t>
        </w:r>
        <w:proofErr w:type="spellEnd"/>
        <w:r w:rsidR="003B4576" w:rsidRPr="007021DF">
          <w:t xml:space="preserve"> </w:t>
        </w:r>
      </w:ins>
      <w:ins w:id="12" w:author="Huawei" w:date="2021-05-19T20:52:00Z">
        <w:r w:rsidR="003B4576">
          <w:rPr>
            <w:lang w:eastAsia="zh-CN"/>
          </w:rPr>
          <w:t xml:space="preserve">for roaming </w:t>
        </w:r>
        <w:r w:rsidR="00FB5E5A">
          <w:rPr>
            <w:lang w:eastAsia="zh-CN"/>
          </w:rPr>
          <w:t xml:space="preserve">scenario </w:t>
        </w:r>
      </w:ins>
      <w:r w:rsidRPr="007021DF">
        <w:t>offers services to the AMF</w:t>
      </w:r>
      <w:ins w:id="13" w:author="Huawei" w:date="2021-05-11T20:01:00Z">
        <w:r w:rsidR="008D1D61">
          <w:t>, SMF and NEF</w:t>
        </w:r>
      </w:ins>
      <w:r w:rsidRPr="007021DF">
        <w:t xml:space="preserve"> via the </w:t>
      </w:r>
      <w:proofErr w:type="spellStart"/>
      <w:r w:rsidRPr="007021DF">
        <w:t>N</w:t>
      </w:r>
      <w:r>
        <w:t>nsacf</w:t>
      </w:r>
      <w:proofErr w:type="spellEnd"/>
      <w:r w:rsidRPr="007021DF">
        <w:t xml:space="preserve"> service based interface (see</w:t>
      </w:r>
      <w:r>
        <w:t xml:space="preserve"> 3GPP TS </w:t>
      </w:r>
      <w:r w:rsidRPr="007021DF">
        <w:t>23.501</w:t>
      </w:r>
      <w:r>
        <w:t> </w:t>
      </w:r>
      <w:r w:rsidRPr="007021DF">
        <w:t>[2] and</w:t>
      </w:r>
      <w:r>
        <w:t xml:space="preserve"> 3GPP TS </w:t>
      </w:r>
      <w:r w:rsidRPr="007021DF">
        <w:t>23.502</w:t>
      </w:r>
      <w:r>
        <w:t> </w:t>
      </w:r>
      <w:r w:rsidRPr="007021DF">
        <w:t>[3]).</w:t>
      </w:r>
    </w:p>
    <w:p w14:paraId="49C42B82" w14:textId="77777777" w:rsidR="00303E2D" w:rsidRPr="007021DF" w:rsidRDefault="00303E2D" w:rsidP="00303E2D">
      <w:pPr>
        <w:rPr>
          <w:lang w:eastAsia="zh-CN"/>
        </w:rPr>
      </w:pPr>
      <w:r w:rsidRPr="007021DF">
        <w:t xml:space="preserve">Figures 4.1 provides the reference model (in service based interface representation and in reference point representation), with focus on the </w:t>
      </w:r>
      <w:r>
        <w:t>NSACF</w:t>
      </w:r>
      <w:r w:rsidRPr="007021DF">
        <w:t xml:space="preserve"> and the scope of the present specification.</w:t>
      </w:r>
    </w:p>
    <w:p w14:paraId="05C5E78E" w14:textId="7E1037E2" w:rsidR="00303E2D" w:rsidDel="008D1D61" w:rsidRDefault="00303E2D" w:rsidP="00303E2D">
      <w:pPr>
        <w:pStyle w:val="TH"/>
        <w:rPr>
          <w:del w:id="14" w:author="Huawei" w:date="2021-05-11T20:01:00Z"/>
          <w:b w:val="0"/>
        </w:rPr>
      </w:pPr>
      <w:del w:id="15" w:author="Huawei" w:date="2021-05-11T20:01:00Z">
        <w:r w:rsidRPr="007021DF" w:rsidDel="008D1D61">
          <w:object w:dxaOrig="5829" w:dyaOrig="1894" w14:anchorId="5BCEB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75pt;height:94.85pt" o:ole="">
              <v:imagedata r:id="rId9" o:title=""/>
            </v:shape>
            <o:OLEObject Type="Embed" ProgID="Visio.Drawing.11" ShapeID="_x0000_i1025" DrawAspect="Content" ObjectID="_1683545002" r:id="rId10"/>
          </w:object>
        </w:r>
      </w:del>
    </w:p>
    <w:p w14:paraId="0770D67E" w14:textId="777416B3" w:rsidR="008D1D61" w:rsidRPr="007021DF" w:rsidRDefault="008D1D61" w:rsidP="00303E2D">
      <w:pPr>
        <w:pStyle w:val="TH"/>
        <w:rPr>
          <w:ins w:id="16" w:author="Huawei" w:date="2021-05-11T20:04:00Z"/>
          <w:lang w:eastAsia="zh-CN"/>
        </w:rPr>
      </w:pPr>
      <w:ins w:id="17" w:author="Huawei" w:date="2021-05-11T20:04:00Z">
        <w:r w:rsidRPr="006845D7">
          <w:object w:dxaOrig="5085" w:dyaOrig="2970" w14:anchorId="0EE161DD">
            <v:shape id="_x0000_i1026" type="#_x0000_t75" style="width:254.2pt;height:148.8pt" o:ole="">
              <v:imagedata r:id="rId11" o:title=""/>
            </v:shape>
            <o:OLEObject Type="Embed" ProgID="Visio.Drawing.15" ShapeID="_x0000_i1026" DrawAspect="Content" ObjectID="_1683545003" r:id="rId12"/>
          </w:object>
        </w:r>
      </w:ins>
    </w:p>
    <w:p w14:paraId="0131A77C" w14:textId="2E8034A8" w:rsidR="00303E2D" w:rsidRPr="007021DF" w:rsidRDefault="00303E2D" w:rsidP="00303E2D">
      <w:pPr>
        <w:pStyle w:val="TF"/>
        <w:rPr>
          <w:lang w:eastAsia="zh-CN"/>
        </w:rPr>
      </w:pPr>
      <w:r w:rsidRPr="007021DF">
        <w:t xml:space="preserve">Figure 4-1: Reference </w:t>
      </w:r>
      <w:r w:rsidRPr="007021DF">
        <w:rPr>
          <w:lang w:eastAsia="zh-CN"/>
        </w:rPr>
        <w:t xml:space="preserve">model – </w:t>
      </w:r>
      <w:r>
        <w:rPr>
          <w:lang w:eastAsia="zh-CN"/>
        </w:rPr>
        <w:t>NSACF</w:t>
      </w:r>
    </w:p>
    <w:p w14:paraId="68F2F611" w14:textId="77777777" w:rsidR="00303E2D" w:rsidRPr="007021DF" w:rsidRDefault="00303E2D" w:rsidP="00303E2D">
      <w:pPr>
        <w:rPr>
          <w:lang w:eastAsia="zh-CN"/>
        </w:rPr>
      </w:pPr>
      <w:r w:rsidRPr="007021DF">
        <w:t>The functionalities supported by the</w:t>
      </w:r>
      <w:r w:rsidRPr="007021DF">
        <w:rPr>
          <w:rFonts w:hint="eastAsia"/>
          <w:lang w:eastAsia="zh-CN"/>
        </w:rPr>
        <w:t xml:space="preserve"> </w:t>
      </w:r>
      <w:r>
        <w:t>NSAC</w:t>
      </w:r>
      <w:r w:rsidRPr="007021DF">
        <w:t xml:space="preserve">F are listed in </w:t>
      </w:r>
      <w:r>
        <w:t>clause</w:t>
      </w:r>
      <w:r w:rsidRPr="007021DF">
        <w:t xml:space="preserve"> </w:t>
      </w:r>
      <w:r w:rsidRPr="009B144D">
        <w:rPr>
          <w:highlight w:val="yellow"/>
        </w:rPr>
        <w:t>6.</w:t>
      </w:r>
      <w:r>
        <w:rPr>
          <w:highlight w:val="yellow"/>
        </w:rPr>
        <w:t>2</w:t>
      </w:r>
      <w:r w:rsidRPr="009B144D">
        <w:rPr>
          <w:highlight w:val="yellow"/>
        </w:rPr>
        <w:t>.</w:t>
      </w:r>
      <w:r w:rsidRPr="009B144D">
        <w:rPr>
          <w:highlight w:val="yellow"/>
          <w:lang w:eastAsia="zh-CN"/>
        </w:rPr>
        <w:t>x</w:t>
      </w:r>
      <w:r w:rsidRPr="007021DF">
        <w:t xml:space="preserve"> of</w:t>
      </w:r>
      <w:r>
        <w:t xml:space="preserve"> 3GPP TS </w:t>
      </w:r>
      <w:r w:rsidRPr="007021DF">
        <w:t>23.501</w:t>
      </w:r>
      <w:r>
        <w:t> </w:t>
      </w:r>
      <w:r w:rsidRPr="007021DF">
        <w:t>[2].</w:t>
      </w:r>
    </w:p>
    <w:p w14:paraId="4BD6E8F5" w14:textId="77777777" w:rsidR="00303E2D" w:rsidRPr="007021DF" w:rsidRDefault="00303E2D" w:rsidP="00303E2D">
      <w:r w:rsidRPr="007021DF">
        <w:rPr>
          <w:rFonts w:hint="eastAsia"/>
          <w:lang w:eastAsia="zh-CN"/>
        </w:rPr>
        <w:t xml:space="preserve">The services and service operations provided by the </w:t>
      </w:r>
      <w:proofErr w:type="spellStart"/>
      <w:r w:rsidRPr="007021DF">
        <w:rPr>
          <w:rFonts w:hint="eastAsia"/>
          <w:lang w:eastAsia="zh-CN"/>
        </w:rPr>
        <w:t>N</w:t>
      </w:r>
      <w:r>
        <w:rPr>
          <w:lang w:eastAsia="zh-CN"/>
        </w:rPr>
        <w:t>nsacf</w:t>
      </w:r>
      <w:proofErr w:type="spellEnd"/>
      <w:r w:rsidRPr="007021DF">
        <w:rPr>
          <w:rFonts w:hint="eastAsia"/>
          <w:lang w:eastAsia="zh-CN"/>
        </w:rPr>
        <w:t xml:space="preserve"> interface are listed in </w:t>
      </w:r>
      <w:r>
        <w:rPr>
          <w:rFonts w:hint="eastAsia"/>
          <w:lang w:eastAsia="zh-CN"/>
        </w:rPr>
        <w:t>clause</w:t>
      </w:r>
      <w:r w:rsidRPr="007021DF">
        <w:rPr>
          <w:rFonts w:hint="eastAsia"/>
          <w:lang w:eastAsia="zh-CN"/>
        </w:rPr>
        <w:t xml:space="preserve"> </w:t>
      </w:r>
      <w:r w:rsidRPr="009B144D">
        <w:rPr>
          <w:rFonts w:hint="eastAsia"/>
          <w:highlight w:val="yellow"/>
          <w:lang w:eastAsia="zh-CN"/>
        </w:rPr>
        <w:t>5.2.</w:t>
      </w:r>
      <w:r w:rsidRPr="009B144D">
        <w:rPr>
          <w:highlight w:val="yellow"/>
          <w:lang w:eastAsia="zh-CN"/>
        </w:rPr>
        <w:t>x</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58918F18" w14:textId="77777777" w:rsidR="00303E2D" w:rsidRPr="00DA156F" w:rsidRDefault="00303E2D"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9C034A" w14:textId="77777777" w:rsidR="003647AD" w:rsidRDefault="003647AD">
      <w:r>
        <w:separator/>
      </w:r>
    </w:p>
  </w:endnote>
  <w:endnote w:type="continuationSeparator" w:id="0">
    <w:p w14:paraId="13865201" w14:textId="77777777" w:rsidR="003647AD" w:rsidRDefault="0036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AD8F8" w14:textId="77777777" w:rsidR="003647AD" w:rsidRDefault="003647AD">
      <w:r>
        <w:separator/>
      </w:r>
    </w:p>
  </w:footnote>
  <w:footnote w:type="continuationSeparator" w:id="0">
    <w:p w14:paraId="2AC25D16" w14:textId="77777777" w:rsidR="003647AD" w:rsidRDefault="00364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A060B"/>
    <w:rsid w:val="000C47C3"/>
    <w:rsid w:val="000D58AB"/>
    <w:rsid w:val="000E705E"/>
    <w:rsid w:val="00106445"/>
    <w:rsid w:val="00115A43"/>
    <w:rsid w:val="00115AB7"/>
    <w:rsid w:val="00133525"/>
    <w:rsid w:val="001602E4"/>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542C"/>
    <w:rsid w:val="002300F3"/>
    <w:rsid w:val="002347A2"/>
    <w:rsid w:val="002675F0"/>
    <w:rsid w:val="002B6339"/>
    <w:rsid w:val="002C2814"/>
    <w:rsid w:val="002C79EB"/>
    <w:rsid w:val="002D02AF"/>
    <w:rsid w:val="002D49A0"/>
    <w:rsid w:val="002E00EE"/>
    <w:rsid w:val="00303E2D"/>
    <w:rsid w:val="003172DC"/>
    <w:rsid w:val="00324E78"/>
    <w:rsid w:val="003355CA"/>
    <w:rsid w:val="00336F73"/>
    <w:rsid w:val="003446B6"/>
    <w:rsid w:val="0035419B"/>
    <w:rsid w:val="0035462D"/>
    <w:rsid w:val="003647AD"/>
    <w:rsid w:val="00366B50"/>
    <w:rsid w:val="003765B8"/>
    <w:rsid w:val="00382E38"/>
    <w:rsid w:val="003B4576"/>
    <w:rsid w:val="003B4A0D"/>
    <w:rsid w:val="003B672F"/>
    <w:rsid w:val="003C3971"/>
    <w:rsid w:val="003F2775"/>
    <w:rsid w:val="00423334"/>
    <w:rsid w:val="004345EC"/>
    <w:rsid w:val="004454EF"/>
    <w:rsid w:val="00465515"/>
    <w:rsid w:val="00472D83"/>
    <w:rsid w:val="004A1FF4"/>
    <w:rsid w:val="004B6003"/>
    <w:rsid w:val="004D3578"/>
    <w:rsid w:val="004E213A"/>
    <w:rsid w:val="004E382F"/>
    <w:rsid w:val="004F0988"/>
    <w:rsid w:val="004F3340"/>
    <w:rsid w:val="004F45EE"/>
    <w:rsid w:val="00515515"/>
    <w:rsid w:val="0053388B"/>
    <w:rsid w:val="00535773"/>
    <w:rsid w:val="005415CF"/>
    <w:rsid w:val="00543E6C"/>
    <w:rsid w:val="00565087"/>
    <w:rsid w:val="00583C98"/>
    <w:rsid w:val="00597B11"/>
    <w:rsid w:val="005A79A0"/>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91F1F"/>
    <w:rsid w:val="007A0831"/>
    <w:rsid w:val="007B600E"/>
    <w:rsid w:val="007C67DC"/>
    <w:rsid w:val="007D65CB"/>
    <w:rsid w:val="007F0F4A"/>
    <w:rsid w:val="008028A4"/>
    <w:rsid w:val="008046E0"/>
    <w:rsid w:val="00810C4F"/>
    <w:rsid w:val="00815B8B"/>
    <w:rsid w:val="008174A1"/>
    <w:rsid w:val="00830747"/>
    <w:rsid w:val="008768CA"/>
    <w:rsid w:val="00886A82"/>
    <w:rsid w:val="008A6D4A"/>
    <w:rsid w:val="008B2C82"/>
    <w:rsid w:val="008B7012"/>
    <w:rsid w:val="008C384C"/>
    <w:rsid w:val="008D1D61"/>
    <w:rsid w:val="008D5CAA"/>
    <w:rsid w:val="00900AC9"/>
    <w:rsid w:val="009014EC"/>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53724"/>
    <w:rsid w:val="00A56066"/>
    <w:rsid w:val="00A568FA"/>
    <w:rsid w:val="00A63EB8"/>
    <w:rsid w:val="00A73129"/>
    <w:rsid w:val="00A7682A"/>
    <w:rsid w:val="00A82346"/>
    <w:rsid w:val="00A85E84"/>
    <w:rsid w:val="00A92BA1"/>
    <w:rsid w:val="00AC2304"/>
    <w:rsid w:val="00AC6BC6"/>
    <w:rsid w:val="00AE65E2"/>
    <w:rsid w:val="00B03511"/>
    <w:rsid w:val="00B06319"/>
    <w:rsid w:val="00B15449"/>
    <w:rsid w:val="00B17AD0"/>
    <w:rsid w:val="00B21140"/>
    <w:rsid w:val="00B237CB"/>
    <w:rsid w:val="00B331EC"/>
    <w:rsid w:val="00B54FF5"/>
    <w:rsid w:val="00B6186C"/>
    <w:rsid w:val="00B63274"/>
    <w:rsid w:val="00B64A78"/>
    <w:rsid w:val="00B64E35"/>
    <w:rsid w:val="00B770CB"/>
    <w:rsid w:val="00B93086"/>
    <w:rsid w:val="00BA19ED"/>
    <w:rsid w:val="00BA4B8D"/>
    <w:rsid w:val="00BC0F7D"/>
    <w:rsid w:val="00BC47DF"/>
    <w:rsid w:val="00BD6A62"/>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74A5"/>
    <w:rsid w:val="00DE1837"/>
    <w:rsid w:val="00DE2C2A"/>
    <w:rsid w:val="00DF2B1F"/>
    <w:rsid w:val="00DF62CD"/>
    <w:rsid w:val="00E0356A"/>
    <w:rsid w:val="00E105F0"/>
    <w:rsid w:val="00E16509"/>
    <w:rsid w:val="00E27121"/>
    <w:rsid w:val="00E44582"/>
    <w:rsid w:val="00E4631F"/>
    <w:rsid w:val="00E65743"/>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B5E5A"/>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CDC54-36E3-4246-818D-AFC1BA7BD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2</Pages>
  <Words>282</Words>
  <Characters>1613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Huawei7</cp:lastModifiedBy>
  <cp:revision>36</cp:revision>
  <cp:lastPrinted>2019-02-25T14:05:00Z</cp:lastPrinted>
  <dcterms:created xsi:type="dcterms:W3CDTF">2021-04-30T07:00:00Z</dcterms:created>
  <dcterms:modified xsi:type="dcterms:W3CDTF">2021-05-26T06:33:00Z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(3)F2W5195NxgYacdefi3ZNFp32uN332/gFKAwEdKSVuXGhaNtrA+n6uSI7BAtcG1+IsMVuLK3i
SqDAhWUQWXU4acTV9j8idkLSd4f/zyrs5wHYd9BPnz4lPV7aYAV2lvR9H5Ozpvs2wfYwXUyR
PWHAG5A6D2JmJ4+C4s3ndskDNpOK/nZmEgUshZ+8yCtv4uP7PBf4mWvD1UXk7wazMaj34IaT
CVFGkxW38z2o5hjjuA</vt:lpwstr>
  </property>
  <property fmtid="{D5CDD505-2E9C-101B-9397-08002B2CF9AE}" pid="3" name="_2015_ms_pID_7253431">
    <vt:lpwstr>/Ez2Fvzc/zHwThzFQre6V45AkmdxujSphlrmCb5anrhSJoWhBkSYna
FPfZvGC7hyFBg5zd6QRYPTRkF5HjyAWahcaJ9f0cJLXpXM0mA1wrmwIO3jI5QeDBl7L5Yo2h
sWO1mS/yagf/dh8+XrwxeaMFxvajtJ3fwVFaBEus19pztt3TiLNefdSHNyzMNqAPelAkxSuU
FFQ9/FcVKwii4OyivZfx2GygA/uDNV0Tw2LL</vt:lpwstr>
  </property>
  <property fmtid="{D5CDD505-2E9C-101B-9397-08002B2CF9AE}" pid="4" name="_2015_ms_pID_7253432">
    <vt:lpwstr>JA==</vt:lpwstr>
  </property>
</Properties>
</file>